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4AB907" w14:textId="77777777" w:rsidR="004C1560" w:rsidRDefault="004C1560" w:rsidP="004C1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2AD8">
        <w:fldChar w:fldCharType="begin"/>
      </w:r>
      <w:r w:rsidR="00F82AD8">
        <w:instrText xml:space="preserve"> DOCPROPERTY  TSG/WGRef  \* MERGEFORMAT </w:instrText>
      </w:r>
      <w:r w:rsidR="00F82AD8">
        <w:fldChar w:fldCharType="separate"/>
      </w:r>
      <w:r>
        <w:rPr>
          <w:b/>
          <w:noProof/>
          <w:sz w:val="24"/>
        </w:rPr>
        <w:t>SA2</w:t>
      </w:r>
      <w:r w:rsidR="00F82AD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82AD8">
        <w:fldChar w:fldCharType="begin"/>
      </w:r>
      <w:r w:rsidR="00F82AD8">
        <w:instrText xml:space="preserve"> DOCPROPERTY  MtgSeq  \* MERGEFORMAT </w:instrText>
      </w:r>
      <w:r w:rsidR="00F82AD8">
        <w:fldChar w:fldCharType="separate"/>
      </w:r>
      <w:r>
        <w:rPr>
          <w:b/>
          <w:noProof/>
          <w:sz w:val="24"/>
        </w:rPr>
        <w:t>166</w:t>
      </w:r>
      <w:r w:rsidR="00F82AD8">
        <w:rPr>
          <w:b/>
          <w:noProof/>
          <w:sz w:val="24"/>
        </w:rPr>
        <w:fldChar w:fldCharType="end"/>
      </w:r>
      <w:r w:rsidR="00F82AD8">
        <w:fldChar w:fldCharType="begin"/>
      </w:r>
      <w:r w:rsidR="00F82AD8">
        <w:instrText xml:space="preserve"> DOCPROPERTY  MtgTitle  \* MERGEFORMAT </w:instrText>
      </w:r>
      <w:r w:rsidR="00F82AD8">
        <w:fldChar w:fldCharType="separate"/>
      </w:r>
      <w:r w:rsidR="00F82AD8">
        <w:fldChar w:fldCharType="end"/>
      </w:r>
      <w:r>
        <w:rPr>
          <w:b/>
          <w:i/>
          <w:noProof/>
          <w:sz w:val="28"/>
        </w:rPr>
        <w:tab/>
      </w:r>
      <w:r w:rsidR="00F82AD8">
        <w:fldChar w:fldCharType="begin"/>
      </w:r>
      <w:r w:rsidR="00F82AD8">
        <w:instrText xml:space="preserve"> DOCPROPERTY  Tdoc#  \* MERGEFORMAT </w:instrText>
      </w:r>
      <w:r w:rsidR="00F82AD8">
        <w:fldChar w:fldCharType="separate"/>
      </w:r>
      <w:r>
        <w:rPr>
          <w:b/>
          <w:i/>
          <w:noProof/>
          <w:sz w:val="28"/>
        </w:rPr>
        <w:t>S2-2411429</w:t>
      </w:r>
      <w:r w:rsidR="00F82AD8">
        <w:rPr>
          <w:b/>
          <w:i/>
          <w:noProof/>
          <w:sz w:val="28"/>
        </w:rPr>
        <w:fldChar w:fldCharType="end"/>
      </w:r>
    </w:p>
    <w:p w14:paraId="36A94F3C" w14:textId="77777777" w:rsidR="004C1560" w:rsidRDefault="00F82AD8" w:rsidP="004C15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C1560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4C156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C1560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4C156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C1560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4C156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C1560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C1560" w14:paraId="08498308" w14:textId="77777777" w:rsidTr="004C15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176DC" w14:textId="77777777" w:rsidR="004C1560" w:rsidRDefault="004C1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C1560" w14:paraId="05BA9342" w14:textId="77777777" w:rsidTr="004C156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48AB9" w14:textId="77777777" w:rsidR="004C1560" w:rsidRDefault="004C1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1560" w14:paraId="36FE029C" w14:textId="77777777" w:rsidTr="004C156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FF95B" w14:textId="77777777" w:rsidR="004C1560" w:rsidRDefault="004C1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560" w14:paraId="27B35C9E" w14:textId="77777777" w:rsidTr="004C156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6D963" w14:textId="77777777" w:rsidR="004C1560" w:rsidRDefault="004C1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BE8615" w14:textId="77777777" w:rsidR="004C1560" w:rsidRDefault="00F82A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1560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62A824F" w14:textId="77777777" w:rsidR="004C1560" w:rsidRDefault="004C1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7D5F0C2" w14:textId="77777777" w:rsidR="004C1560" w:rsidRDefault="00F82A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1560">
              <w:rPr>
                <w:b/>
                <w:noProof/>
                <w:sz w:val="28"/>
              </w:rPr>
              <w:t>0486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5821713" w14:textId="77777777" w:rsidR="004C1560" w:rsidRDefault="004C1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BBEA27" w14:textId="77777777" w:rsidR="004C1560" w:rsidRDefault="00F82A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15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612A120" w14:textId="77777777" w:rsidR="004C1560" w:rsidRDefault="004C1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3BC22FC" w14:textId="77777777" w:rsidR="004C1560" w:rsidRDefault="00F82A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1560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72000" w14:textId="77777777" w:rsidR="004C1560" w:rsidRDefault="004C1560">
            <w:pPr>
              <w:pStyle w:val="CRCoverPage"/>
              <w:spacing w:after="0"/>
              <w:rPr>
                <w:noProof/>
              </w:rPr>
            </w:pPr>
          </w:p>
        </w:tc>
      </w:tr>
      <w:tr w:rsidR="004C1560" w14:paraId="1DD6A054" w14:textId="77777777" w:rsidTr="004C156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4F137" w14:textId="77777777" w:rsidR="004C1560" w:rsidRDefault="004C1560">
            <w:pPr>
              <w:pStyle w:val="CRCoverPage"/>
              <w:spacing w:after="0"/>
              <w:rPr>
                <w:noProof/>
              </w:rPr>
            </w:pPr>
          </w:p>
        </w:tc>
      </w:tr>
      <w:tr w:rsidR="004C1560" w14:paraId="75382E50" w14:textId="77777777" w:rsidTr="004C156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D165B8" w14:textId="77777777" w:rsidR="004C1560" w:rsidRDefault="004C1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C1560" w14:paraId="7E6EE200" w14:textId="77777777" w:rsidTr="004C1560">
        <w:tc>
          <w:tcPr>
            <w:tcW w:w="9641" w:type="dxa"/>
            <w:gridSpan w:val="9"/>
          </w:tcPr>
          <w:p w14:paraId="0755B78A" w14:textId="77777777" w:rsidR="004C1560" w:rsidRDefault="004C1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E11507" w14:textId="77777777" w:rsidR="004C1560" w:rsidRDefault="004C1560" w:rsidP="004C15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C1560" w14:paraId="131D67CD" w14:textId="77777777" w:rsidTr="004C1560">
        <w:tc>
          <w:tcPr>
            <w:tcW w:w="2835" w:type="dxa"/>
            <w:hideMark/>
          </w:tcPr>
          <w:p w14:paraId="1BF0B7A3" w14:textId="77777777" w:rsidR="004C1560" w:rsidRDefault="004C1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C1B90F" w14:textId="77777777" w:rsidR="004C1560" w:rsidRDefault="004C1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E57447" w14:textId="77777777" w:rsidR="004C1560" w:rsidRDefault="004C1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AA9D23" w14:textId="77777777" w:rsidR="004C1560" w:rsidRDefault="004C1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B1D49" w14:textId="679F5B59" w:rsidR="004C1560" w:rsidRPr="004C1560" w:rsidRDefault="004C156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  <w:hideMark/>
          </w:tcPr>
          <w:p w14:paraId="497F3DA1" w14:textId="77777777" w:rsidR="004C1560" w:rsidRDefault="004C1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C2799" w14:textId="77777777" w:rsidR="004C1560" w:rsidRDefault="004C1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D37F7D1" w14:textId="77777777" w:rsidR="004C1560" w:rsidRDefault="004C1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AE199" w14:textId="77777777" w:rsidR="004C1560" w:rsidRDefault="004C1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698C33" w14:textId="77777777" w:rsidR="007E344A" w:rsidRPr="004C1560" w:rsidRDefault="007E344A" w:rsidP="007E344A">
      <w:pPr>
        <w:rPr>
          <w:rFonts w:eastAsiaTheme="minorEastAsia"/>
          <w:sz w:val="8"/>
          <w:szCs w:val="8"/>
          <w:lang w:eastAsia="ko-KR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344A" w14:paraId="26B67351" w14:textId="77777777" w:rsidTr="00B82BAF">
        <w:trPr>
          <w:trHeight w:val="90"/>
        </w:trPr>
        <w:tc>
          <w:tcPr>
            <w:tcW w:w="9640" w:type="dxa"/>
            <w:gridSpan w:val="11"/>
          </w:tcPr>
          <w:p w14:paraId="77342683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344A" w14:paraId="3EF48FE0" w14:textId="77777777" w:rsidTr="00B82B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2AA7D" w14:textId="77777777" w:rsidR="007E344A" w:rsidRDefault="007E344A" w:rsidP="00B82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362DE" w14:textId="226C91C5" w:rsidR="007E344A" w:rsidRPr="009C4E3C" w:rsidRDefault="00AF3C65" w:rsidP="00B82BAF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</w:t>
            </w:r>
            <w:r>
              <w:rPr>
                <w:rFonts w:ascii="Arial" w:eastAsia="Malgun Gothic" w:hAnsi="Arial" w:cs="Arial"/>
                <w:lang w:val="en-US" w:eastAsia="ko-KR"/>
              </w:rPr>
              <w:t>U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pdate for </w:t>
            </w:r>
            <w:proofErr w:type="spellStart"/>
            <w:r w:rsidR="00B65B68">
              <w:rPr>
                <w:rFonts w:ascii="Arial" w:eastAsia="Malgun Gothic" w:hAnsi="Arial" w:cs="Arial" w:hint="eastAsia"/>
                <w:lang w:val="en-US" w:eastAsia="ko-KR"/>
              </w:rPr>
              <w:t>multihop</w:t>
            </w:r>
            <w:proofErr w:type="spellEnd"/>
            <w:r w:rsidR="00B65B68">
              <w:rPr>
                <w:rFonts w:ascii="Arial" w:eastAsia="Malgun Gothic" w:hAnsi="Arial" w:cs="Arial" w:hint="eastAsia"/>
                <w:lang w:val="en-US" w:eastAsia="ko-KR"/>
              </w:rPr>
              <w:t xml:space="preserve"> L3 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>U2</w:t>
            </w:r>
            <w:r w:rsidR="008676BD">
              <w:rPr>
                <w:rFonts w:ascii="Arial" w:eastAsia="Malgun Gothic" w:hAnsi="Arial" w:cs="Arial" w:hint="eastAsia"/>
                <w:lang w:val="en-US" w:eastAsia="ko-KR"/>
              </w:rPr>
              <w:t>N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relay reselection</w:t>
            </w:r>
          </w:p>
        </w:tc>
      </w:tr>
      <w:tr w:rsidR="007E344A" w14:paraId="308BB025" w14:textId="77777777" w:rsidTr="00B82BAF">
        <w:tc>
          <w:tcPr>
            <w:tcW w:w="1843" w:type="dxa"/>
            <w:tcBorders>
              <w:left w:val="single" w:sz="4" w:space="0" w:color="auto"/>
            </w:tcBorders>
          </w:tcPr>
          <w:p w14:paraId="47406B2D" w14:textId="77777777" w:rsidR="007E344A" w:rsidRDefault="007E344A" w:rsidP="00B82B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C7F48" w14:textId="77777777" w:rsidR="007E344A" w:rsidRPr="009C4E3C" w:rsidRDefault="007E344A" w:rsidP="00B82BAF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7E344A" w14:paraId="06A0C8BE" w14:textId="77777777" w:rsidTr="00B82BAF">
        <w:tc>
          <w:tcPr>
            <w:tcW w:w="1843" w:type="dxa"/>
            <w:tcBorders>
              <w:left w:val="single" w:sz="4" w:space="0" w:color="auto"/>
            </w:tcBorders>
          </w:tcPr>
          <w:p w14:paraId="79F13DC0" w14:textId="77777777" w:rsidR="007E344A" w:rsidRDefault="007E344A" w:rsidP="00B82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AE570" w14:textId="24E58825" w:rsidR="007E344A" w:rsidRPr="00B65B68" w:rsidRDefault="007E344A" w:rsidP="00B82BAF">
            <w:pPr>
              <w:rPr>
                <w:rFonts w:ascii="Arial" w:eastAsiaTheme="minorEastAsia" w:hAnsi="Arial" w:cs="Arial"/>
                <w:lang w:val="en-US" w:eastAsia="ko-KR"/>
              </w:rPr>
            </w:pPr>
            <w:r w:rsidRPr="009C4E3C">
              <w:rPr>
                <w:rFonts w:ascii="Arial" w:hAnsi="Arial" w:cs="Arial"/>
              </w:rPr>
              <w:t>InterDigita</w:t>
            </w:r>
            <w:r w:rsidR="00B65B68">
              <w:rPr>
                <w:rFonts w:ascii="Arial" w:eastAsiaTheme="minorEastAsia" w:hAnsi="Arial" w:cs="Arial" w:hint="eastAsia"/>
                <w:lang w:eastAsia="ko-KR"/>
              </w:rPr>
              <w:t>l</w:t>
            </w:r>
          </w:p>
        </w:tc>
      </w:tr>
      <w:tr w:rsidR="007E344A" w14:paraId="6DEAB809" w14:textId="77777777" w:rsidTr="00B82BAF">
        <w:tc>
          <w:tcPr>
            <w:tcW w:w="1843" w:type="dxa"/>
            <w:tcBorders>
              <w:left w:val="single" w:sz="4" w:space="0" w:color="auto"/>
            </w:tcBorders>
          </w:tcPr>
          <w:p w14:paraId="6141C656" w14:textId="77777777" w:rsidR="007E344A" w:rsidRDefault="007E344A" w:rsidP="00B82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2BC9E" w14:textId="77777777" w:rsidR="007E344A" w:rsidRPr="009C4E3C" w:rsidRDefault="007E344A" w:rsidP="00B82BAF">
            <w:pPr>
              <w:pStyle w:val="CRCoverPage"/>
              <w:spacing w:after="0"/>
              <w:rPr>
                <w:rFonts w:cs="Arial"/>
              </w:rPr>
            </w:pPr>
            <w:r w:rsidRPr="009C4E3C">
              <w:rPr>
                <w:rFonts w:cs="Arial"/>
              </w:rPr>
              <w:t>SA2</w:t>
            </w:r>
          </w:p>
        </w:tc>
      </w:tr>
      <w:tr w:rsidR="007E344A" w14:paraId="3ADF2A0F" w14:textId="77777777" w:rsidTr="00B82BAF">
        <w:tc>
          <w:tcPr>
            <w:tcW w:w="1843" w:type="dxa"/>
            <w:tcBorders>
              <w:left w:val="single" w:sz="4" w:space="0" w:color="auto"/>
            </w:tcBorders>
          </w:tcPr>
          <w:p w14:paraId="60A32BC7" w14:textId="77777777" w:rsidR="007E344A" w:rsidRDefault="007E344A" w:rsidP="00B82B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34A88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344A" w14:paraId="4F0D3D62" w14:textId="77777777" w:rsidTr="00B82BAF">
        <w:tc>
          <w:tcPr>
            <w:tcW w:w="1843" w:type="dxa"/>
            <w:tcBorders>
              <w:left w:val="single" w:sz="4" w:space="0" w:color="auto"/>
            </w:tcBorders>
          </w:tcPr>
          <w:p w14:paraId="1E5D5599" w14:textId="77777777" w:rsidR="007E344A" w:rsidRDefault="007E344A" w:rsidP="00B82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98161" w14:textId="67BC9507" w:rsidR="007E344A" w:rsidRPr="00B65B68" w:rsidRDefault="00E46DE4" w:rsidP="00B82BAF">
            <w:pPr>
              <w:pStyle w:val="CRCoverPage"/>
              <w:spacing w:after="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5G_</w:t>
            </w:r>
            <w:r w:rsidR="00B65B68">
              <w:rPr>
                <w:rFonts w:eastAsiaTheme="minorEastAsia" w:hint="eastAsia"/>
                <w:lang w:val="en-US" w:eastAsia="ko-KR"/>
              </w:rPr>
              <w:t>ProSe</w:t>
            </w:r>
            <w:r>
              <w:rPr>
                <w:rFonts w:eastAsiaTheme="minorEastAsia" w:hint="eastAsia"/>
                <w:lang w:val="en-US" w:eastAsia="ko-KR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AD56C48" w14:textId="77777777" w:rsidR="007E344A" w:rsidRDefault="007E344A" w:rsidP="00B82BA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804B6" w14:textId="77777777" w:rsidR="007E344A" w:rsidRDefault="007E344A" w:rsidP="00B82BA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98C05" w14:textId="77777777" w:rsidR="007E344A" w:rsidRPr="005D6F70" w:rsidRDefault="007E344A" w:rsidP="00B82BAF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</w:t>
            </w:r>
            <w:r>
              <w:rPr>
                <w:rFonts w:eastAsia="Malgun Gothic" w:hint="eastAsia"/>
                <w:lang w:val="en-US" w:eastAsia="ko-KR"/>
              </w:rPr>
              <w:t>1-08</w:t>
            </w:r>
          </w:p>
        </w:tc>
      </w:tr>
      <w:tr w:rsidR="007E344A" w14:paraId="3845091D" w14:textId="77777777" w:rsidTr="00B82BAF">
        <w:tc>
          <w:tcPr>
            <w:tcW w:w="1843" w:type="dxa"/>
            <w:tcBorders>
              <w:left w:val="single" w:sz="4" w:space="0" w:color="auto"/>
            </w:tcBorders>
          </w:tcPr>
          <w:p w14:paraId="49F8C0D4" w14:textId="77777777" w:rsidR="007E344A" w:rsidRDefault="007E344A" w:rsidP="00B82B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A5D5B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C4BD2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E57002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06E9D3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344A" w14:paraId="46F31F8A" w14:textId="77777777" w:rsidTr="00B82B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7B5F9F" w14:textId="77777777" w:rsidR="007E344A" w:rsidRDefault="007E344A" w:rsidP="00B82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10388B" w14:textId="77777777" w:rsidR="007E344A" w:rsidRDefault="007E344A" w:rsidP="00B82BA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5607E9" w14:textId="77777777" w:rsidR="007E344A" w:rsidRDefault="007E344A" w:rsidP="00B82BA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A4034" w14:textId="77777777" w:rsidR="007E344A" w:rsidRDefault="007E344A" w:rsidP="00B82BA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FDB41A" w14:textId="77777777" w:rsidR="007E344A" w:rsidRDefault="007E344A" w:rsidP="00B82B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7E344A" w14:paraId="69489427" w14:textId="77777777" w:rsidTr="00B82B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DBFA8" w14:textId="77777777" w:rsidR="007E344A" w:rsidRDefault="007E344A" w:rsidP="00B82BA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7E77A8" w14:textId="77777777" w:rsidR="007E344A" w:rsidRDefault="007E344A" w:rsidP="00B82BA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C149F7" w14:textId="77777777" w:rsidR="007E344A" w:rsidRDefault="007E344A" w:rsidP="00B82BA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F4BB7" w14:textId="77777777" w:rsidR="007E344A" w:rsidRDefault="007E344A" w:rsidP="00B82B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7E344A" w14:paraId="42A2583E" w14:textId="77777777" w:rsidTr="00B82BAF">
        <w:tc>
          <w:tcPr>
            <w:tcW w:w="1843" w:type="dxa"/>
          </w:tcPr>
          <w:p w14:paraId="206892EE" w14:textId="77777777" w:rsidR="007E344A" w:rsidRDefault="007E344A" w:rsidP="00B82B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D98A7A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344A" w14:paraId="3F8F35F7" w14:textId="77777777" w:rsidTr="00B82BAF">
        <w:trPr>
          <w:trHeight w:val="74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007E8" w14:textId="77777777" w:rsidR="007E344A" w:rsidRDefault="007E344A" w:rsidP="00B8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76F4F" w14:textId="77777777" w:rsidR="00543153" w:rsidRDefault="00635A1E" w:rsidP="00543153">
            <w:pPr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According to clause 6.5.3, </w:t>
            </w:r>
            <w:r w:rsidR="00775885">
              <w:rPr>
                <w:rFonts w:ascii="Arial" w:eastAsia="Malgun Gothic" w:hAnsi="Arial" w:cs="Arial" w:hint="eastAsia"/>
                <w:lang w:val="en-US" w:eastAsia="ko-KR"/>
              </w:rPr>
              <w:t>U2</w:t>
            </w:r>
            <w:r w:rsidR="00EA1CE0">
              <w:rPr>
                <w:rFonts w:ascii="Arial" w:eastAsia="Malgun Gothic" w:hAnsi="Arial" w:cs="Arial" w:hint="eastAsia"/>
                <w:lang w:val="en-US" w:eastAsia="ko-KR"/>
              </w:rPr>
              <w:t>N</w:t>
            </w:r>
            <w:r w:rsidR="00775885">
              <w:rPr>
                <w:rFonts w:ascii="Arial" w:eastAsia="Malgun Gothic" w:hAnsi="Arial" w:cs="Arial" w:hint="eastAsia"/>
                <w:lang w:val="en-US" w:eastAsia="ko-KR"/>
              </w:rPr>
              <w:t xml:space="preserve"> relay reselection procedure is supported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with Remote UE</w:t>
            </w:r>
            <w:r>
              <w:rPr>
                <w:rFonts w:ascii="Arial" w:eastAsia="Malgun Gothic" w:hAnsi="Arial" w:cs="Arial"/>
                <w:lang w:val="en-US" w:eastAsia="ko-KR"/>
              </w:rPr>
              <w:t>’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s monitoring on </w:t>
            </w:r>
            <w:r w:rsidR="00543153">
              <w:rPr>
                <w:rFonts w:ascii="Arial" w:eastAsia="Malgun Gothic" w:hAnsi="Arial" w:cs="Arial" w:hint="eastAsia"/>
                <w:lang w:val="en-US" w:eastAsia="ko-KR"/>
              </w:rPr>
              <w:t xml:space="preserve">PC5 link. </w:t>
            </w:r>
          </w:p>
          <w:p w14:paraId="323BEA10" w14:textId="132C7043" w:rsidR="00EA1CE0" w:rsidRDefault="00543153" w:rsidP="00A56DDF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But for </w:t>
            </w:r>
            <w:proofErr w:type="spellStart"/>
            <w:r>
              <w:rPr>
                <w:rFonts w:ascii="Arial" w:eastAsia="Malgun Gothic" w:hAnsi="Arial" w:cs="Arial" w:hint="eastAsia"/>
                <w:lang w:val="en-US" w:eastAsia="ko-KR"/>
              </w:rPr>
              <w:t>multihop</w:t>
            </w:r>
            <w:proofErr w:type="spellEnd"/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U2N relay connection, r</w:t>
            </w:r>
            <w:r w:rsidR="00AD2E36">
              <w:rPr>
                <w:rFonts w:ascii="Arial" w:eastAsia="Malgun Gothic" w:hAnsi="Arial" w:cs="Arial" w:hint="eastAsia"/>
                <w:lang w:val="en-US" w:eastAsia="ko-KR"/>
              </w:rPr>
              <w:t xml:space="preserve">elay reselection may be triggered by Remote UE or Intermediate Relay when </w:t>
            </w:r>
            <w:r w:rsidR="00AC2291">
              <w:rPr>
                <w:rFonts w:ascii="Arial" w:eastAsia="Malgun Gothic" w:hAnsi="Arial" w:cs="Arial" w:hint="eastAsia"/>
                <w:lang w:val="en-US" w:eastAsia="ko-KR"/>
              </w:rPr>
              <w:t xml:space="preserve">they </w:t>
            </w:r>
            <w:r w:rsidR="00AD2E36">
              <w:rPr>
                <w:rFonts w:ascii="Arial" w:eastAsia="Malgun Gothic" w:hAnsi="Arial" w:cs="Arial" w:hint="eastAsia"/>
                <w:lang w:val="en-US" w:eastAsia="ko-KR"/>
              </w:rPr>
              <w:t>detect</w:t>
            </w:r>
            <w:r w:rsidR="007C7390">
              <w:rPr>
                <w:rFonts w:ascii="Arial" w:eastAsia="Malgun Gothic" w:hAnsi="Arial" w:cs="Arial" w:hint="eastAsia"/>
                <w:lang w:val="en-US" w:eastAsia="ko-KR"/>
              </w:rPr>
              <w:t xml:space="preserve"> link quality degradation or link failure.</w:t>
            </w:r>
            <w:r w:rsidR="00635A1E">
              <w:rPr>
                <w:rFonts w:ascii="Arial" w:eastAsia="Malgun Gothic" w:hAnsi="Arial" w:cs="Arial" w:hint="eastAsia"/>
                <w:lang w:val="en-US" w:eastAsia="ko-KR"/>
              </w:rPr>
              <w:t xml:space="preserve"> The U2N relay reselection </w:t>
            </w:r>
            <w:r w:rsidR="00635A1E">
              <w:rPr>
                <w:rFonts w:ascii="Arial" w:eastAsia="Malgun Gothic" w:hAnsi="Arial" w:cs="Arial"/>
                <w:lang w:val="en-US" w:eastAsia="ko-KR"/>
              </w:rPr>
              <w:t>procedure</w:t>
            </w:r>
            <w:r w:rsidR="00635A1E">
              <w:rPr>
                <w:rFonts w:ascii="Arial" w:eastAsia="Malgun Gothic" w:hAnsi="Arial" w:cs="Arial" w:hint="eastAsia"/>
                <w:lang w:val="en-US" w:eastAsia="ko-KR"/>
              </w:rPr>
              <w:t xml:space="preserve"> needs to be updated to </w:t>
            </w:r>
            <w:r w:rsidR="00AC2291">
              <w:rPr>
                <w:rFonts w:ascii="Arial" w:eastAsia="Malgun Gothic" w:hAnsi="Arial" w:cs="Arial" w:hint="eastAsia"/>
                <w:lang w:val="en-US" w:eastAsia="ko-KR"/>
              </w:rPr>
              <w:t xml:space="preserve">support </w:t>
            </w:r>
            <w:proofErr w:type="spellStart"/>
            <w:r w:rsidR="00AC2291">
              <w:rPr>
                <w:rFonts w:ascii="Arial" w:eastAsia="Malgun Gothic" w:hAnsi="Arial" w:cs="Arial" w:hint="eastAsia"/>
                <w:lang w:val="en-US" w:eastAsia="ko-KR"/>
              </w:rPr>
              <w:t>multihop</w:t>
            </w:r>
            <w:proofErr w:type="spellEnd"/>
            <w:r w:rsidR="00AC2291">
              <w:rPr>
                <w:rFonts w:ascii="Arial" w:eastAsia="Malgun Gothic" w:hAnsi="Arial" w:cs="Arial" w:hint="eastAsia"/>
                <w:lang w:val="en-US" w:eastAsia="ko-KR"/>
              </w:rPr>
              <w:t xml:space="preserve"> U2N relay connection.</w:t>
            </w:r>
            <w:r w:rsidR="00CD71A3">
              <w:rPr>
                <w:rFonts w:ascii="Arial" w:eastAsia="Malgun Gothic" w:hAnsi="Arial" w:cs="Arial" w:hint="eastAsia"/>
                <w:lang w:val="en-US" w:eastAsia="ko-KR"/>
              </w:rPr>
              <w:t xml:space="preserve"> </w:t>
            </w:r>
          </w:p>
        </w:tc>
      </w:tr>
      <w:tr w:rsidR="007E344A" w14:paraId="6D681C4E" w14:textId="77777777" w:rsidTr="00B82B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60983" w14:textId="77777777" w:rsidR="007E344A" w:rsidRDefault="007E344A" w:rsidP="00B82B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7DD0E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344A" w14:paraId="56BF605B" w14:textId="77777777" w:rsidTr="00B82BAF">
        <w:trPr>
          <w:trHeight w:val="6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2BB58" w14:textId="77777777" w:rsidR="007E344A" w:rsidRDefault="007E344A" w:rsidP="00B8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51625" w14:textId="3238F8A5" w:rsidR="0091114B" w:rsidRPr="008A3A25" w:rsidRDefault="006101DF" w:rsidP="007113CA">
            <w:pPr>
              <w:pStyle w:val="CRCoverPage"/>
              <w:spacing w:after="0"/>
              <w:rPr>
                <w:rFonts w:eastAsia="Malgun Gothic" w:cs="Arial"/>
                <w:color w:val="FF0000"/>
                <w:lang w:val="en-US" w:eastAsia="ko-KR"/>
              </w:rPr>
            </w:pPr>
            <w:r>
              <w:rPr>
                <w:rFonts w:eastAsiaTheme="minorEastAsia" w:cs="Arial" w:hint="eastAsia"/>
                <w:noProof/>
                <w:lang w:eastAsia="ko-KR"/>
              </w:rPr>
              <w:t>Multihop L3 U2</w:t>
            </w:r>
            <w:r w:rsidR="00A56DDF">
              <w:rPr>
                <w:rFonts w:eastAsiaTheme="minorEastAsia" w:cs="Arial" w:hint="eastAsia"/>
                <w:noProof/>
                <w:lang w:eastAsia="ko-KR"/>
              </w:rPr>
              <w:t>N</w:t>
            </w:r>
            <w:r>
              <w:rPr>
                <w:rFonts w:eastAsiaTheme="minorEastAsia" w:cs="Arial" w:hint="eastAsia"/>
                <w:noProof/>
                <w:lang w:eastAsia="ko-KR"/>
              </w:rPr>
              <w:t xml:space="preserve"> Relay reselection procedure is </w:t>
            </w:r>
            <w:r w:rsidR="00B703C6">
              <w:rPr>
                <w:rFonts w:eastAsiaTheme="minorEastAsia" w:cs="Arial" w:hint="eastAsia"/>
                <w:noProof/>
                <w:lang w:eastAsia="ko-KR"/>
              </w:rPr>
              <w:t>added.</w:t>
            </w:r>
          </w:p>
        </w:tc>
      </w:tr>
      <w:tr w:rsidR="007E344A" w14:paraId="41323419" w14:textId="77777777" w:rsidTr="00B82B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077E0" w14:textId="77777777" w:rsidR="007E344A" w:rsidRDefault="007E344A" w:rsidP="00B82B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386AB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344A" w14:paraId="472F8297" w14:textId="77777777" w:rsidTr="00B82BAF">
        <w:trPr>
          <w:trHeight w:val="33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5852A" w14:textId="77777777" w:rsidR="007E344A" w:rsidRDefault="007E344A" w:rsidP="00B8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35E25" w14:textId="0FE37B70" w:rsidR="007E344A" w:rsidRDefault="00B703C6" w:rsidP="00B703C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Multihop L3 U2</w:t>
            </w:r>
            <w:r w:rsidR="00A56DDF">
              <w:rPr>
                <w:rFonts w:eastAsiaTheme="minorEastAsia" w:hint="eastAsia"/>
                <w:noProof/>
                <w:lang w:eastAsia="ko-KR"/>
              </w:rPr>
              <w:t>N</w:t>
            </w:r>
            <w:r>
              <w:rPr>
                <w:rFonts w:eastAsiaTheme="minorEastAsia" w:hint="eastAsia"/>
                <w:noProof/>
                <w:lang w:eastAsia="ko-KR"/>
              </w:rPr>
              <w:t xml:space="preserve"> Relay does not work properly.</w:t>
            </w:r>
          </w:p>
        </w:tc>
      </w:tr>
      <w:tr w:rsidR="007E344A" w14:paraId="0CAEDC7D" w14:textId="77777777" w:rsidTr="00B82BAF">
        <w:tc>
          <w:tcPr>
            <w:tcW w:w="2694" w:type="dxa"/>
            <w:gridSpan w:val="2"/>
          </w:tcPr>
          <w:p w14:paraId="04B1A9D5" w14:textId="77777777" w:rsidR="007E344A" w:rsidRDefault="007E344A" w:rsidP="00B82BA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CD1517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344A" w14:paraId="37A3105C" w14:textId="77777777" w:rsidTr="00B82B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D65AD" w14:textId="77777777" w:rsidR="007E344A" w:rsidRDefault="007E344A" w:rsidP="00B8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27583" w14:textId="053FF54B" w:rsidR="007E344A" w:rsidRPr="00FE73F0" w:rsidRDefault="00B703C6" w:rsidP="00B82BAF">
            <w:pPr>
              <w:pStyle w:val="CRCoverPage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6.</w:t>
            </w:r>
            <w:r w:rsidR="00997AE0">
              <w:rPr>
                <w:rFonts w:eastAsiaTheme="minorEastAsia" w:hint="eastAsia"/>
                <w:noProof/>
                <w:lang w:eastAsia="ko-KR"/>
              </w:rPr>
              <w:t>5.3.X</w:t>
            </w:r>
            <w:r>
              <w:rPr>
                <w:rFonts w:eastAsiaTheme="minorEastAsia" w:hint="eastAsia"/>
                <w:noProof/>
                <w:lang w:eastAsia="ko-KR"/>
              </w:rPr>
              <w:t xml:space="preserve"> (new)</w:t>
            </w:r>
          </w:p>
        </w:tc>
      </w:tr>
      <w:tr w:rsidR="007E344A" w14:paraId="65876FAF" w14:textId="77777777" w:rsidTr="00B82B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7773C" w14:textId="77777777" w:rsidR="007E344A" w:rsidRDefault="007E344A" w:rsidP="00B82BAF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5FC28" w14:textId="77777777" w:rsidR="007E344A" w:rsidRDefault="007E344A" w:rsidP="00B82BAF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7E344A" w14:paraId="0A315CD9" w14:textId="77777777" w:rsidTr="00B82B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46EA8" w14:textId="77777777" w:rsidR="007E344A" w:rsidRDefault="007E344A" w:rsidP="00B8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5F3F4" w14:textId="77777777" w:rsidR="007E344A" w:rsidRDefault="007E344A" w:rsidP="00B82B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8CB813" w14:textId="77777777" w:rsidR="007E344A" w:rsidRDefault="007E344A" w:rsidP="00B82B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7E81FA" w14:textId="77777777" w:rsidR="007E344A" w:rsidRDefault="007E344A" w:rsidP="00B82BA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4D1BD3" w14:textId="77777777" w:rsidR="007E344A" w:rsidRDefault="007E344A" w:rsidP="00B82BAF">
            <w:pPr>
              <w:pStyle w:val="CRCoverPage"/>
              <w:spacing w:after="0"/>
              <w:ind w:left="99"/>
            </w:pPr>
          </w:p>
        </w:tc>
      </w:tr>
      <w:tr w:rsidR="007E344A" w14:paraId="47494F92" w14:textId="77777777" w:rsidTr="00B82B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3B997" w14:textId="77777777" w:rsidR="007E344A" w:rsidRDefault="007E344A" w:rsidP="00B8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397A4" w14:textId="77777777" w:rsidR="007E344A" w:rsidRDefault="007E344A" w:rsidP="00B82B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D5ADA" w14:textId="77777777" w:rsidR="007E344A" w:rsidRDefault="007E344A" w:rsidP="00B82B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2322BB" w14:textId="77777777" w:rsidR="007E344A" w:rsidRDefault="007E344A" w:rsidP="00B82BA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828FD" w14:textId="77777777" w:rsidR="007E344A" w:rsidRDefault="007E344A" w:rsidP="00B82BA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E344A" w14:paraId="0F69B5F3" w14:textId="77777777" w:rsidTr="00B82B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E6FD3" w14:textId="77777777" w:rsidR="007E344A" w:rsidRDefault="007E344A" w:rsidP="00B82BA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DF0D" w14:textId="77777777" w:rsidR="007E344A" w:rsidRDefault="007E344A" w:rsidP="00B82BAF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DB0B2" w14:textId="77777777" w:rsidR="007E344A" w:rsidRDefault="007E344A" w:rsidP="00B82B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B04E43" w14:textId="77777777" w:rsidR="007E344A" w:rsidRDefault="007E344A" w:rsidP="00B82BA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69FB" w14:textId="77777777" w:rsidR="007E344A" w:rsidRDefault="007E344A" w:rsidP="00B82BA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E344A" w14:paraId="09A18DEE" w14:textId="77777777" w:rsidTr="00B82B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5F71A" w14:textId="77777777" w:rsidR="007E344A" w:rsidRDefault="007E344A" w:rsidP="00B82BA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599C0" w14:textId="77777777" w:rsidR="007E344A" w:rsidRDefault="007E344A" w:rsidP="00B82BA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5DDF" w14:textId="77777777" w:rsidR="007E344A" w:rsidRDefault="007E344A" w:rsidP="00B82B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762F6B" w14:textId="77777777" w:rsidR="007E344A" w:rsidRDefault="007E344A" w:rsidP="00B82BA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5FC02" w14:textId="77777777" w:rsidR="007E344A" w:rsidRDefault="007E344A" w:rsidP="00B82BA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E344A" w14:paraId="0694CD49" w14:textId="77777777" w:rsidTr="00B82B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E9597" w14:textId="77777777" w:rsidR="007E344A" w:rsidRDefault="007E344A" w:rsidP="00B82BA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D8930" w14:textId="77777777" w:rsidR="007E344A" w:rsidRDefault="007E344A" w:rsidP="00B82BAF">
            <w:pPr>
              <w:pStyle w:val="CRCoverPage"/>
              <w:spacing w:after="0"/>
            </w:pPr>
          </w:p>
        </w:tc>
      </w:tr>
      <w:tr w:rsidR="007E344A" w14:paraId="34653CE1" w14:textId="77777777" w:rsidTr="00B82B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40AA4" w14:textId="77777777" w:rsidR="007E344A" w:rsidRDefault="007E344A" w:rsidP="00B8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F3FE" w14:textId="77777777" w:rsidR="007E344A" w:rsidRDefault="007E344A" w:rsidP="00B82BAF">
            <w:pPr>
              <w:pStyle w:val="CRCoverPage"/>
              <w:spacing w:after="0"/>
              <w:ind w:left="100"/>
            </w:pPr>
          </w:p>
        </w:tc>
      </w:tr>
      <w:tr w:rsidR="007E344A" w14:paraId="473A0900" w14:textId="77777777" w:rsidTr="00B82B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D42E8" w14:textId="77777777" w:rsidR="007E344A" w:rsidRDefault="007E344A" w:rsidP="00B8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5C767B" w14:textId="77777777" w:rsidR="007E344A" w:rsidRDefault="007E344A" w:rsidP="00B82BA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344A" w14:paraId="1D673C54" w14:textId="77777777" w:rsidTr="00B82B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8274F" w14:textId="77777777" w:rsidR="007E344A" w:rsidRDefault="007E344A" w:rsidP="00B8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8C12A" w14:textId="77777777" w:rsidR="007E344A" w:rsidRDefault="007E344A" w:rsidP="00B82BAF">
            <w:pPr>
              <w:pStyle w:val="CRCoverPage"/>
              <w:spacing w:after="0"/>
              <w:ind w:left="100"/>
            </w:pPr>
          </w:p>
        </w:tc>
      </w:tr>
      <w:tr w:rsidR="007E344A" w14:paraId="3D7BEE7A" w14:textId="77777777" w:rsidTr="00B82B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234B7" w14:textId="77777777" w:rsidR="007E344A" w:rsidRDefault="007E344A" w:rsidP="00B82B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D0DEC" w14:textId="77777777" w:rsidR="007E344A" w:rsidRDefault="007E344A" w:rsidP="00B82BAF">
            <w:pPr>
              <w:pStyle w:val="CRCoverPage"/>
              <w:spacing w:after="0"/>
              <w:ind w:left="100"/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636D831" w:rsidR="00492671" w:rsidRPr="009A0582" w:rsidRDefault="00492671" w:rsidP="00492671">
      <w:pPr>
        <w:pStyle w:val="1"/>
        <w:rPr>
          <w:lang w:val="en-GB"/>
        </w:rPr>
      </w:pPr>
      <w:r w:rsidRPr="009A0582">
        <w:rPr>
          <w:lang w:val="en-GB"/>
        </w:rPr>
        <w:lastRenderedPageBreak/>
        <w:t xml:space="preserve">* * *Start of Changes * * * </w:t>
      </w:r>
    </w:p>
    <w:p w14:paraId="0A46CBED" w14:textId="77777777" w:rsidR="0039303B" w:rsidRPr="00CB5EC9" w:rsidRDefault="0039303B" w:rsidP="0039303B">
      <w:pPr>
        <w:pStyle w:val="Heading3"/>
        <w:rPr>
          <w:lang w:eastAsia="ko-KR"/>
        </w:rPr>
      </w:pPr>
      <w:bookmarkStart w:id="0" w:name="_Toc177730590"/>
      <w:r w:rsidRPr="00CB5EC9">
        <w:rPr>
          <w:lang w:eastAsia="ko-KR"/>
        </w:rPr>
        <w:t>6.5.3</w:t>
      </w:r>
      <w:r w:rsidRPr="00CB5EC9">
        <w:rPr>
          <w:lang w:eastAsia="ko-KR"/>
        </w:rPr>
        <w:tab/>
      </w:r>
      <w:r w:rsidRPr="00CB5EC9">
        <w:rPr>
          <w:lang w:eastAsia="zh-CN"/>
        </w:rPr>
        <w:t>5G ProSe UE-to-Network Relay reselection</w:t>
      </w:r>
      <w:bookmarkEnd w:id="0"/>
    </w:p>
    <w:p w14:paraId="5909FFF0" w14:textId="77777777" w:rsidR="0039303B" w:rsidRPr="00CB5EC9" w:rsidRDefault="0039303B" w:rsidP="0039303B">
      <w:pPr>
        <w:rPr>
          <w:lang w:eastAsia="ko-KR"/>
        </w:rPr>
      </w:pPr>
      <w:r w:rsidRPr="00CB5EC9">
        <w:rPr>
          <w:lang w:eastAsia="zh-CN"/>
        </w:rPr>
        <w:t>After being connected to the</w:t>
      </w:r>
      <w:r w:rsidRPr="00CB5EC9">
        <w:t xml:space="preserve"> 5G ProSe</w:t>
      </w:r>
      <w:r w:rsidRPr="00CB5EC9">
        <w:rPr>
          <w:lang w:eastAsia="zh-CN"/>
        </w:rPr>
        <w:t xml:space="preserve"> UE-to-Network Relay, the</w:t>
      </w:r>
      <w:r w:rsidRPr="00CB5EC9">
        <w:t xml:space="preserve"> 5G ProSe</w:t>
      </w:r>
      <w:r w:rsidRPr="00CB5EC9">
        <w:rPr>
          <w:lang w:eastAsia="zh-CN"/>
        </w:rPr>
        <w:t xml:space="preserve"> Remote UE keeps performing the measurement of the signal strength of PC5 unicast link with the</w:t>
      </w:r>
      <w:r w:rsidRPr="00CB5EC9">
        <w:t xml:space="preserve"> 5G ProSe</w:t>
      </w:r>
      <w:r w:rsidRPr="00CB5EC9">
        <w:rPr>
          <w:lang w:eastAsia="zh-CN"/>
        </w:rPr>
        <w:t xml:space="preserve"> UE-to-Network Relay for relay reselection.</w:t>
      </w:r>
    </w:p>
    <w:p w14:paraId="6FAC86E8" w14:textId="77777777" w:rsidR="0039303B" w:rsidRPr="00CB5EC9" w:rsidRDefault="0039303B" w:rsidP="0039303B">
      <w:pPr>
        <w:rPr>
          <w:lang w:eastAsia="ko-KR"/>
        </w:rPr>
      </w:pPr>
      <w:r>
        <w:rPr>
          <w:lang w:eastAsia="ko-KR"/>
        </w:rPr>
        <w:t>The 5G ProSe UE-to-Network Relay discovery procedures defined in clause 6.3.2.3 are used to discover available 5G ProSe UE-to-Network Relays for 5G ProSe UE-to-Network Relay reselection.</w:t>
      </w:r>
    </w:p>
    <w:p w14:paraId="5B920329" w14:textId="77777777" w:rsidR="00DB3C47" w:rsidRDefault="00DB3C47" w:rsidP="00DB3C47">
      <w:pPr>
        <w:pStyle w:val="Heading4"/>
        <w:rPr>
          <w:ins w:id="1" w:author="Interdigital" w:date="2024-11-08T15:22:00Z" w16du:dateUtc="2024-11-08T20:22:00Z"/>
          <w:rFonts w:eastAsiaTheme="minorEastAsia"/>
          <w:lang w:eastAsia="ko-KR"/>
        </w:rPr>
      </w:pPr>
      <w:ins w:id="2" w:author="Interdigital" w:date="2024-11-08T15:22:00Z" w16du:dateUtc="2024-11-08T20:22:00Z">
        <w:r>
          <w:rPr>
            <w:rFonts w:eastAsiaTheme="minorEastAsia" w:hint="eastAsia"/>
            <w:lang w:eastAsia="ko-KR"/>
          </w:rPr>
          <w:t xml:space="preserve">6.5.3.X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</w:t>
        </w:r>
        <w:proofErr w:type="spellStart"/>
        <w:r>
          <w:rPr>
            <w:rFonts w:eastAsiaTheme="minorEastAsia" w:hint="eastAsia"/>
            <w:lang w:eastAsia="ko-KR"/>
          </w:rPr>
          <w:t>multihop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reselection</w:t>
        </w:r>
      </w:ins>
    </w:p>
    <w:p w14:paraId="0B901789" w14:textId="77777777" w:rsidR="00DB3C47" w:rsidRDefault="00DB3C47" w:rsidP="00DB3C47">
      <w:pPr>
        <w:rPr>
          <w:ins w:id="3" w:author="Interdigital" w:date="2024-11-08T15:22:00Z" w16du:dateUtc="2024-11-08T20:22:00Z"/>
          <w:rFonts w:eastAsiaTheme="minorEastAsia"/>
          <w:lang w:eastAsia="ko-KR"/>
        </w:rPr>
      </w:pPr>
      <w:ins w:id="4" w:author="Interdigital" w:date="2024-11-08T15:22:00Z" w16du:dateUtc="2024-11-08T20:22:00Z">
        <w:r w:rsidRPr="001A1BE1">
          <w:rPr>
            <w:lang w:eastAsia="zh-CN"/>
          </w:rPr>
          <w:t xml:space="preserve"> </w:t>
        </w:r>
        <w:r w:rsidRPr="00CB5EC9">
          <w:rPr>
            <w:lang w:eastAsia="zh-CN"/>
          </w:rPr>
          <w:t>After being connected to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UE-to-Network Relay, the</w:t>
        </w:r>
        <w:r w:rsidRPr="00CB5EC9">
          <w:t xml:space="preserve">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Remote UE </w:t>
        </w:r>
        <w:r>
          <w:rPr>
            <w:rFonts w:eastAsiaTheme="minorEastAsia" w:hint="eastAsia"/>
            <w:lang w:eastAsia="ko-KR"/>
          </w:rPr>
          <w:t xml:space="preserve">and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Intermediate UE-to-Network Relay </w:t>
        </w:r>
        <w:r w:rsidRPr="00CB5EC9">
          <w:rPr>
            <w:lang w:eastAsia="zh-CN"/>
          </w:rPr>
          <w:t xml:space="preserve">keep performing the measurement of the signal strength of PC5 unicast link with </w:t>
        </w:r>
        <w:r>
          <w:rPr>
            <w:rFonts w:eastAsiaTheme="minorEastAsia" w:hint="eastAsia"/>
            <w:lang w:eastAsia="ko-KR"/>
          </w:rPr>
          <w:t xml:space="preserve">its parent Relay (Intermediate Relay or U2N relay) </w:t>
        </w:r>
        <w:r w:rsidRPr="00CB5EC9">
          <w:rPr>
            <w:lang w:eastAsia="zh-CN"/>
          </w:rPr>
          <w:t>for relay reselection.</w:t>
        </w:r>
      </w:ins>
    </w:p>
    <w:p w14:paraId="31E39BDE" w14:textId="141E97E2" w:rsidR="00DB3C47" w:rsidRPr="00395546" w:rsidRDefault="00DB3C47" w:rsidP="00DB3C47">
      <w:pPr>
        <w:rPr>
          <w:ins w:id="5" w:author="Interdigital" w:date="2024-11-08T15:22:00Z" w16du:dateUtc="2024-11-08T20:22:00Z"/>
          <w:rFonts w:eastAsiaTheme="minorEastAsia"/>
          <w:lang w:eastAsia="ko-KR"/>
        </w:rPr>
      </w:pPr>
      <w:ins w:id="6" w:author="Interdigital" w:date="2024-11-08T15:22:00Z" w16du:dateUtc="2024-11-08T20:22:00Z">
        <w:r>
          <w:rPr>
            <w:rFonts w:eastAsiaTheme="minorEastAsia" w:hint="eastAsia"/>
            <w:lang w:eastAsia="ko-KR"/>
          </w:rPr>
          <w:t xml:space="preserve">When a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Intermediate UE-to-Network Relay detect the link failure or link quality degradation,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Intermediate UE-to-Network Relay informs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Remote UE </w:t>
        </w:r>
      </w:ins>
      <w:ins w:id="7" w:author="Interdigital" w:date="2024-11-08T15:23:00Z" w16du:dateUtc="2024-11-08T20:23:00Z">
        <w:r w:rsidR="00563C0A">
          <w:rPr>
            <w:rFonts w:eastAsiaTheme="minorEastAsia" w:hint="eastAsia"/>
            <w:lang w:eastAsia="ko-KR"/>
          </w:rPr>
          <w:t xml:space="preserve">the link failure or link quality degradation </w:t>
        </w:r>
        <w:r w:rsidR="00E04B2D">
          <w:rPr>
            <w:rFonts w:eastAsiaTheme="minorEastAsia" w:hint="eastAsia"/>
            <w:lang w:eastAsia="ko-KR"/>
          </w:rPr>
          <w:t xml:space="preserve">of the PC5 link </w:t>
        </w:r>
      </w:ins>
      <w:ins w:id="8" w:author="Interdigital" w:date="2024-11-08T15:22:00Z" w16du:dateUtc="2024-11-08T20:22:00Z">
        <w:r>
          <w:rPr>
            <w:rFonts w:eastAsiaTheme="minorEastAsia" w:hint="eastAsia"/>
            <w:lang w:eastAsia="ko-KR"/>
          </w:rPr>
          <w:t xml:space="preserve">so that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Remote UE may initiate </w:t>
        </w:r>
        <w:proofErr w:type="spellStart"/>
        <w:r>
          <w:rPr>
            <w:rFonts w:eastAsiaTheme="minorEastAsia" w:hint="eastAsia"/>
            <w:lang w:eastAsia="ko-KR"/>
          </w:rPr>
          <w:t>multihop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reselection procedure.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Intermediate UE-to-Network Relay may include alternative </w:t>
        </w:r>
        <w:proofErr w:type="spellStart"/>
        <w:r>
          <w:rPr>
            <w:rFonts w:eastAsiaTheme="minorEastAsia" w:hint="eastAsia"/>
            <w:lang w:eastAsia="ko-KR"/>
          </w:rPr>
          <w:t>multihop</w:t>
        </w:r>
        <w:proofErr w:type="spellEnd"/>
        <w:r>
          <w:rPr>
            <w:rFonts w:eastAsiaTheme="minorEastAsia" w:hint="eastAsia"/>
            <w:lang w:eastAsia="ko-KR"/>
          </w:rPr>
          <w:t xml:space="preserve"> path to U2N Relay if it is available.</w:t>
        </w:r>
      </w:ins>
    </w:p>
    <w:p w14:paraId="03DF56DD" w14:textId="77777777" w:rsidR="00DB3C47" w:rsidRDefault="00DB3C47" w:rsidP="00DB3C47">
      <w:pPr>
        <w:rPr>
          <w:ins w:id="9" w:author="Interdigital" w:date="2024-11-08T15:22:00Z" w16du:dateUtc="2024-11-08T20:22:00Z"/>
          <w:rFonts w:eastAsiaTheme="minorEastAsia"/>
          <w:lang w:eastAsia="ko-KR"/>
        </w:rPr>
      </w:pPr>
      <w:ins w:id="10" w:author="Interdigital" w:date="2024-11-08T15:22:00Z" w16du:dateUtc="2024-11-08T20:22:00Z">
        <w:r>
          <w:rPr>
            <w:rFonts w:eastAsiaTheme="minorEastAsia" w:hint="eastAsia"/>
            <w:lang w:eastAsia="ko-KR"/>
          </w:rPr>
          <w:t xml:space="preserve">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Remote UE may perform t</w:t>
        </w:r>
        <w:r>
          <w:rPr>
            <w:lang w:eastAsia="ko-KR"/>
          </w:rPr>
          <w:t xml:space="preserve">he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UE-to-Network Relay discovery procedures defined in clause 6.3.2.3 </w:t>
        </w:r>
        <w:r>
          <w:rPr>
            <w:rFonts w:eastAsiaTheme="minorEastAsia" w:hint="eastAsia"/>
            <w:lang w:eastAsia="ko-KR"/>
          </w:rPr>
          <w:t xml:space="preserve">to discover </w:t>
        </w:r>
        <w:r>
          <w:rPr>
            <w:rFonts w:eastAsiaTheme="minorEastAsia"/>
            <w:lang w:eastAsia="ko-KR"/>
          </w:rPr>
          <w:t>available</w:t>
        </w:r>
        <w:r>
          <w:rPr>
            <w:rFonts w:eastAsiaTheme="minorEastAsia" w:hint="eastAsia"/>
            <w:lang w:eastAsia="ko-KR"/>
          </w:rPr>
          <w:t xml:space="preserve">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Relays or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multi-hop UE-to-Network Relay Discovery procedures defined in clause 6.3.2.5 to discover available </w:t>
        </w:r>
        <w:proofErr w:type="spellStart"/>
        <w:r>
          <w:rPr>
            <w:rFonts w:eastAsiaTheme="minorEastAsia" w:hint="eastAsia"/>
            <w:lang w:eastAsia="ko-KR"/>
          </w:rPr>
          <w:t>multihop</w:t>
        </w:r>
        <w:proofErr w:type="spellEnd"/>
        <w:r>
          <w:rPr>
            <w:rFonts w:eastAsiaTheme="minorEastAsia" w:hint="eastAsia"/>
            <w:lang w:eastAsia="ko-KR"/>
          </w:rPr>
          <w:t xml:space="preserve"> path to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Relays </w:t>
        </w:r>
        <w:r>
          <w:rPr>
            <w:lang w:eastAsia="ko-KR"/>
          </w:rPr>
          <w:t xml:space="preserve">for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  <w:r>
          <w:rPr>
            <w:rFonts w:eastAsiaTheme="minorEastAsia" w:hint="eastAsia"/>
            <w:lang w:eastAsia="ko-KR"/>
          </w:rPr>
          <w:t>(</w:t>
        </w:r>
        <w:proofErr w:type="spellStart"/>
        <w:r>
          <w:rPr>
            <w:rFonts w:eastAsiaTheme="minorEastAsia" w:hint="eastAsia"/>
            <w:lang w:eastAsia="ko-KR"/>
          </w:rPr>
          <w:t>multihop</w:t>
        </w:r>
        <w:proofErr w:type="spellEnd"/>
        <w:r>
          <w:rPr>
            <w:rFonts w:eastAsiaTheme="minorEastAsia" w:hint="eastAsia"/>
            <w:lang w:eastAsia="ko-KR"/>
          </w:rPr>
          <w:t xml:space="preserve">) </w:t>
        </w:r>
        <w:r>
          <w:rPr>
            <w:lang w:eastAsia="ko-KR"/>
          </w:rPr>
          <w:t>UE-to-Network Relay reselection.</w:t>
        </w:r>
      </w:ins>
    </w:p>
    <w:p w14:paraId="2A140D24" w14:textId="77777777" w:rsidR="00DB3C47" w:rsidRDefault="00DB3C47" w:rsidP="00DB3C47">
      <w:pPr>
        <w:rPr>
          <w:ins w:id="11" w:author="Interdigital" w:date="2024-11-08T15:22:00Z" w16du:dateUtc="2024-11-08T20:22:00Z"/>
          <w:rFonts w:eastAsiaTheme="minorEastAsia"/>
          <w:lang w:eastAsia="ko-KR"/>
        </w:rPr>
      </w:pPr>
      <w:ins w:id="12" w:author="Interdigital" w:date="2024-11-08T15:22:00Z" w16du:dateUtc="2024-11-08T20:22:00Z">
        <w:r>
          <w:rPr>
            <w:rFonts w:eastAsiaTheme="minorEastAsia" w:hint="eastAsia"/>
            <w:lang w:eastAsia="ko-KR"/>
          </w:rPr>
          <w:t xml:space="preserve">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Remote UE may perform U2N Relay Communication setup procedure defined in clause 6.5.1.</w:t>
        </w:r>
      </w:ins>
    </w:p>
    <w:p w14:paraId="5E48E209" w14:textId="77777777" w:rsidR="00DB3C47" w:rsidRDefault="00DB3C47" w:rsidP="00DB3C47">
      <w:pPr>
        <w:rPr>
          <w:ins w:id="13" w:author="Interdigital" w:date="2024-11-08T15:22:00Z" w16du:dateUtc="2024-11-08T20:22:00Z"/>
          <w:lang w:eastAsia="zh-CN"/>
        </w:rPr>
      </w:pPr>
      <w:ins w:id="14" w:author="Interdigital" w:date="2024-11-08T15:22:00Z" w16du:dateUtc="2024-11-08T20:22:00Z">
        <w:r>
          <w:rPr>
            <w:rFonts w:eastAsiaTheme="minorEastAsia" w:hint="eastAsia"/>
            <w:lang w:eastAsia="ko-KR"/>
          </w:rPr>
          <w:t xml:space="preserve">After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</w:t>
        </w:r>
        <w:proofErr w:type="spellStart"/>
        <w:r>
          <w:rPr>
            <w:rFonts w:eastAsiaTheme="minorEastAsia" w:hint="eastAsia"/>
            <w:lang w:eastAsia="ko-KR"/>
          </w:rPr>
          <w:t>multihop</w:t>
        </w:r>
        <w:proofErr w:type="spellEnd"/>
        <w:r>
          <w:rPr>
            <w:rFonts w:eastAsiaTheme="minorEastAsia" w:hint="eastAsia"/>
            <w:lang w:eastAsia="ko-KR"/>
          </w:rPr>
          <w:t xml:space="preserve"> U2N relay reselection procedure, if </w:t>
        </w:r>
        <w:r>
          <w:rPr>
            <w:rFonts w:eastAsiaTheme="minorEastAsia"/>
            <w:lang w:eastAsia="ko-KR"/>
          </w:rPr>
          <w:t xml:space="preserve">the </w:t>
        </w:r>
        <w:r>
          <w:rPr>
            <w:rFonts w:eastAsiaTheme="minorEastAsia" w:hint="eastAsia"/>
            <w:lang w:eastAsia="ko-KR"/>
          </w:rPr>
          <w:t xml:space="preserve">same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is used for connection with a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Remote UE, </w:t>
        </w:r>
        <w:r>
          <w:rPr>
            <w:rFonts w:eastAsiaTheme="minorEastAsia"/>
            <w:lang w:eastAsia="ko-KR"/>
          </w:rPr>
          <w:t xml:space="preserve">the </w:t>
        </w:r>
        <w:r>
          <w:rPr>
            <w:rFonts w:eastAsiaTheme="minorEastAsia" w:hint="eastAsia"/>
            <w:lang w:eastAsia="ko-KR"/>
          </w:rPr>
          <w:t xml:space="preserve">existing IP address of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Remote UE is reused.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may update the routing context for the remote UE with its new child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Intermediate UE-to-Network Relay and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 may inform IP address of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Remote UE to its child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Intermediate UE-to-Network Relay(s).</w:t>
        </w:r>
      </w:ins>
    </w:p>
    <w:p w14:paraId="2D1469CF" w14:textId="32A11B86" w:rsidR="00DB3C47" w:rsidRDefault="00DB3C47" w:rsidP="00DB3C47">
      <w:pPr>
        <w:rPr>
          <w:ins w:id="15" w:author="Interdigital" w:date="2024-11-08T15:22:00Z" w16du:dateUtc="2024-11-08T20:22:00Z"/>
          <w:lang w:eastAsia="zh-CN"/>
        </w:rPr>
      </w:pPr>
      <w:ins w:id="16" w:author="Interdigital" w:date="2024-11-08T15:22:00Z" w16du:dateUtc="2024-11-08T20:22:00Z">
        <w:r>
          <w:rPr>
            <w:rFonts w:eastAsiaTheme="minorEastAsia" w:hint="eastAsia"/>
            <w:lang w:eastAsia="ko-KR"/>
          </w:rPr>
          <w:t xml:space="preserve">During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</w:t>
        </w:r>
        <w:proofErr w:type="spellStart"/>
        <w:r>
          <w:rPr>
            <w:rFonts w:eastAsiaTheme="minorEastAsia" w:hint="eastAsia"/>
            <w:lang w:eastAsia="ko-KR"/>
          </w:rPr>
          <w:t>multihop</w:t>
        </w:r>
        <w:proofErr w:type="spellEnd"/>
        <w:r>
          <w:rPr>
            <w:rFonts w:eastAsiaTheme="minorEastAsia" w:hint="eastAsia"/>
            <w:lang w:eastAsia="ko-KR"/>
          </w:rPr>
          <w:t xml:space="preserve"> U2N relay reselection procedure, an Intermediate UE-to-Network Relay may decide to reuse existing connection with its parent Relay UE (an Intermediate UE-to-Network Relay or the UE-to-Network relay) for a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Remote UE based on path information in </w:t>
        </w:r>
      </w:ins>
      <w:ins w:id="17" w:author="Interdigital" w:date="2024-11-08T15:24:00Z" w16du:dateUtc="2024-11-08T20:24:00Z">
        <w:r w:rsidR="002273C9">
          <w:rPr>
            <w:rFonts w:eastAsiaTheme="minorEastAsia" w:hint="eastAsia"/>
            <w:lang w:eastAsia="ko-KR"/>
          </w:rPr>
          <w:t>t</w:t>
        </w:r>
      </w:ins>
      <w:ins w:id="18" w:author="Interdigital" w:date="2024-11-08T15:25:00Z" w16du:dateUtc="2024-11-08T20:25:00Z">
        <w:r w:rsidR="002273C9">
          <w:rPr>
            <w:rFonts w:eastAsiaTheme="minorEastAsia" w:hint="eastAsia"/>
            <w:lang w:eastAsia="ko-KR"/>
          </w:rPr>
          <w:t xml:space="preserve">he </w:t>
        </w:r>
      </w:ins>
      <w:ins w:id="19" w:author="Interdigital" w:date="2024-11-08T15:22:00Z" w16du:dateUtc="2024-11-08T20:22:00Z">
        <w:r>
          <w:rPr>
            <w:rFonts w:eastAsiaTheme="minorEastAsia" w:hint="eastAsia"/>
            <w:lang w:eastAsia="ko-KR"/>
          </w:rPr>
          <w:t xml:space="preserve">received DCR or LMR. The Intermediate UE-to-Network Relay may send a DCR or a LMA to its child Intermediate UE-to-Network Relay without sending DCR or LMR to its parent Relay (Intermediate UE-to-Network Relay or UE-to-Network Relay). 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Intermediate UE-to-Network Relay may update the routing context for the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Remote UE with its new child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Intermediate UE-to-Network Relay and the Intermediate UE-to-Network Relay may inform the IP address of Remote UE to its child Intermediate 5G </w:t>
        </w:r>
        <w:proofErr w:type="spellStart"/>
        <w:r>
          <w:rPr>
            <w:rFonts w:eastAsiaTheme="minorEastAsia" w:hint="eastAsia"/>
            <w:lang w:eastAsia="ko-KR"/>
          </w:rPr>
          <w:t>ProSe</w:t>
        </w:r>
        <w:proofErr w:type="spellEnd"/>
        <w:r>
          <w:rPr>
            <w:rFonts w:eastAsiaTheme="minorEastAsia" w:hint="eastAsia"/>
            <w:lang w:eastAsia="ko-KR"/>
          </w:rPr>
          <w:t xml:space="preserve"> UE-to-Network Relay(s).</w:t>
        </w:r>
      </w:ins>
    </w:p>
    <w:p w14:paraId="2D9E3E13" w14:textId="6F2CEE74" w:rsidR="008C7A5A" w:rsidRPr="000B1201" w:rsidRDefault="008C7A5A" w:rsidP="007F2195">
      <w:pPr>
        <w:rPr>
          <w:rFonts w:eastAsiaTheme="minorEastAsia"/>
          <w:lang w:eastAsia="ko-KR"/>
        </w:rPr>
      </w:pPr>
    </w:p>
    <w:p w14:paraId="015B319B" w14:textId="664A235C" w:rsidR="00492671" w:rsidRPr="009A0582" w:rsidRDefault="00492671" w:rsidP="001679D3">
      <w:pPr>
        <w:pStyle w:val="1"/>
        <w:pBdr>
          <w:top w:val="single" w:sz="4" w:space="0" w:color="auto"/>
        </w:pBdr>
        <w:rPr>
          <w:lang w:val="en-GB"/>
        </w:rPr>
      </w:pPr>
      <w:r w:rsidRPr="009A0582">
        <w:rPr>
          <w:lang w:val="en-GB"/>
        </w:rPr>
        <w:t>* * *</w:t>
      </w:r>
      <w:r>
        <w:rPr>
          <w:lang w:val="en-GB"/>
        </w:rPr>
        <w:t>End</w:t>
      </w:r>
      <w:r w:rsidRPr="009A0582">
        <w:rPr>
          <w:lang w:val="en-GB"/>
        </w:rPr>
        <w:t xml:space="preserve"> of Changes * * * </w:t>
      </w:r>
    </w:p>
    <w:p w14:paraId="228AC93F" w14:textId="77777777" w:rsidR="00492671" w:rsidRPr="009A0582" w:rsidRDefault="00492671" w:rsidP="00492671">
      <w:pPr>
        <w:pStyle w:val="Heading2"/>
        <w:ind w:left="0" w:firstLine="0"/>
      </w:pPr>
      <w:r w:rsidRPr="009A0582">
        <w:t xml:space="preserve"> </w:t>
      </w:r>
    </w:p>
    <w:p w14:paraId="68C9CD36" w14:textId="77777777" w:rsidR="001E41F3" w:rsidRPr="00492671" w:rsidRDefault="001E41F3">
      <w:pPr>
        <w:rPr>
          <w:noProof/>
        </w:rPr>
      </w:pPr>
    </w:p>
    <w:sectPr w:rsidR="001E41F3" w:rsidRPr="004926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CC060" w14:textId="77777777" w:rsidR="00F63FDE" w:rsidRDefault="00F63FDE">
      <w:r>
        <w:separator/>
      </w:r>
    </w:p>
  </w:endnote>
  <w:endnote w:type="continuationSeparator" w:id="0">
    <w:p w14:paraId="0390A195" w14:textId="77777777" w:rsidR="00F63FDE" w:rsidRDefault="00F6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0434A" w14:textId="77777777" w:rsidR="00F63FDE" w:rsidRDefault="00F63FDE">
      <w:r>
        <w:separator/>
      </w:r>
    </w:p>
  </w:footnote>
  <w:footnote w:type="continuationSeparator" w:id="0">
    <w:p w14:paraId="39DF71DF" w14:textId="77777777" w:rsidR="00F63FDE" w:rsidRDefault="00F63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01B63"/>
    <w:multiLevelType w:val="hybridMultilevel"/>
    <w:tmpl w:val="DE667222"/>
    <w:lvl w:ilvl="0" w:tplc="95EE659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" w15:restartNumberingAfterBreak="0">
    <w:nsid w:val="154520D4"/>
    <w:multiLevelType w:val="hybridMultilevel"/>
    <w:tmpl w:val="3E5EF97C"/>
    <w:lvl w:ilvl="0" w:tplc="5F86133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" w15:restartNumberingAfterBreak="0">
    <w:nsid w:val="30F309F3"/>
    <w:multiLevelType w:val="hybridMultilevel"/>
    <w:tmpl w:val="0B088FF0"/>
    <w:lvl w:ilvl="0" w:tplc="F6A848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5CF497B"/>
    <w:multiLevelType w:val="hybridMultilevel"/>
    <w:tmpl w:val="8DC2B048"/>
    <w:lvl w:ilvl="0" w:tplc="FB2087B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E149F0"/>
    <w:multiLevelType w:val="hybridMultilevel"/>
    <w:tmpl w:val="6234FB14"/>
    <w:lvl w:ilvl="0" w:tplc="E43445D0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46D10CD"/>
    <w:multiLevelType w:val="hybridMultilevel"/>
    <w:tmpl w:val="AF3413F6"/>
    <w:lvl w:ilvl="0" w:tplc="BB4CC42E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76200177">
    <w:abstractNumId w:val="5"/>
  </w:num>
  <w:num w:numId="2" w16cid:durableId="2119644771">
    <w:abstractNumId w:val="3"/>
  </w:num>
  <w:num w:numId="3" w16cid:durableId="1267497423">
    <w:abstractNumId w:val="1"/>
  </w:num>
  <w:num w:numId="4" w16cid:durableId="1817184943">
    <w:abstractNumId w:val="2"/>
  </w:num>
  <w:num w:numId="5" w16cid:durableId="562758676">
    <w:abstractNumId w:val="0"/>
  </w:num>
  <w:num w:numId="6" w16cid:durableId="1331448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0"/>
    <w:rsid w:val="00004A15"/>
    <w:rsid w:val="00004BC2"/>
    <w:rsid w:val="00007799"/>
    <w:rsid w:val="00022E4A"/>
    <w:rsid w:val="000235AA"/>
    <w:rsid w:val="00033395"/>
    <w:rsid w:val="000359CD"/>
    <w:rsid w:val="0004108C"/>
    <w:rsid w:val="000472D5"/>
    <w:rsid w:val="0004755C"/>
    <w:rsid w:val="0005213B"/>
    <w:rsid w:val="000529F5"/>
    <w:rsid w:val="000543F8"/>
    <w:rsid w:val="000649D0"/>
    <w:rsid w:val="00070E09"/>
    <w:rsid w:val="000A2CE4"/>
    <w:rsid w:val="000A6394"/>
    <w:rsid w:val="000B1201"/>
    <w:rsid w:val="000B2CDE"/>
    <w:rsid w:val="000B6ADB"/>
    <w:rsid w:val="000B7FED"/>
    <w:rsid w:val="000C038A"/>
    <w:rsid w:val="000C5A6D"/>
    <w:rsid w:val="000C6598"/>
    <w:rsid w:val="000D10CA"/>
    <w:rsid w:val="000D36EC"/>
    <w:rsid w:val="000D416D"/>
    <w:rsid w:val="000D44B3"/>
    <w:rsid w:val="000F25CD"/>
    <w:rsid w:val="000F68F5"/>
    <w:rsid w:val="00114CCB"/>
    <w:rsid w:val="001209A2"/>
    <w:rsid w:val="00132AAE"/>
    <w:rsid w:val="00133779"/>
    <w:rsid w:val="0014365F"/>
    <w:rsid w:val="00145D43"/>
    <w:rsid w:val="00147557"/>
    <w:rsid w:val="00161841"/>
    <w:rsid w:val="001679D3"/>
    <w:rsid w:val="00174C5A"/>
    <w:rsid w:val="001916DF"/>
    <w:rsid w:val="00192C46"/>
    <w:rsid w:val="00197829"/>
    <w:rsid w:val="001A08B3"/>
    <w:rsid w:val="001A1BE1"/>
    <w:rsid w:val="001A28F4"/>
    <w:rsid w:val="001A7B60"/>
    <w:rsid w:val="001B41DE"/>
    <w:rsid w:val="001B52F0"/>
    <w:rsid w:val="001B7A65"/>
    <w:rsid w:val="001D433E"/>
    <w:rsid w:val="001D490C"/>
    <w:rsid w:val="001E2978"/>
    <w:rsid w:val="001E41F3"/>
    <w:rsid w:val="001E4FE3"/>
    <w:rsid w:val="001E71AB"/>
    <w:rsid w:val="001F0FFA"/>
    <w:rsid w:val="00211BF5"/>
    <w:rsid w:val="002273C9"/>
    <w:rsid w:val="002358D3"/>
    <w:rsid w:val="002472E7"/>
    <w:rsid w:val="00254072"/>
    <w:rsid w:val="0026004D"/>
    <w:rsid w:val="002640DD"/>
    <w:rsid w:val="00272BD9"/>
    <w:rsid w:val="00275624"/>
    <w:rsid w:val="00275D12"/>
    <w:rsid w:val="00275DD0"/>
    <w:rsid w:val="00284FEB"/>
    <w:rsid w:val="002860C4"/>
    <w:rsid w:val="002B18E6"/>
    <w:rsid w:val="002B5741"/>
    <w:rsid w:val="002D5812"/>
    <w:rsid w:val="002E0BB5"/>
    <w:rsid w:val="002E1D7D"/>
    <w:rsid w:val="002E472E"/>
    <w:rsid w:val="002E5399"/>
    <w:rsid w:val="0030073F"/>
    <w:rsid w:val="00305409"/>
    <w:rsid w:val="003067B5"/>
    <w:rsid w:val="00314AC9"/>
    <w:rsid w:val="00325424"/>
    <w:rsid w:val="0033678A"/>
    <w:rsid w:val="003415D3"/>
    <w:rsid w:val="00342648"/>
    <w:rsid w:val="00350244"/>
    <w:rsid w:val="00357491"/>
    <w:rsid w:val="003609EF"/>
    <w:rsid w:val="0036231A"/>
    <w:rsid w:val="00362DA3"/>
    <w:rsid w:val="0036335D"/>
    <w:rsid w:val="003652B3"/>
    <w:rsid w:val="0036739A"/>
    <w:rsid w:val="00374DD4"/>
    <w:rsid w:val="00380117"/>
    <w:rsid w:val="00380757"/>
    <w:rsid w:val="00386603"/>
    <w:rsid w:val="0038699A"/>
    <w:rsid w:val="0039303B"/>
    <w:rsid w:val="00393E23"/>
    <w:rsid w:val="00395546"/>
    <w:rsid w:val="003B07AB"/>
    <w:rsid w:val="003B1AEA"/>
    <w:rsid w:val="003C3018"/>
    <w:rsid w:val="003D3E34"/>
    <w:rsid w:val="003E1A36"/>
    <w:rsid w:val="003F7E6F"/>
    <w:rsid w:val="00410371"/>
    <w:rsid w:val="004242F1"/>
    <w:rsid w:val="00437503"/>
    <w:rsid w:val="00453F2E"/>
    <w:rsid w:val="00463A56"/>
    <w:rsid w:val="00464C2C"/>
    <w:rsid w:val="00470CE4"/>
    <w:rsid w:val="004837AA"/>
    <w:rsid w:val="0048593F"/>
    <w:rsid w:val="00492671"/>
    <w:rsid w:val="00493266"/>
    <w:rsid w:val="00494A99"/>
    <w:rsid w:val="0049577F"/>
    <w:rsid w:val="004A4CEF"/>
    <w:rsid w:val="004B75B7"/>
    <w:rsid w:val="004C1560"/>
    <w:rsid w:val="004C3248"/>
    <w:rsid w:val="004C4B71"/>
    <w:rsid w:val="004C5925"/>
    <w:rsid w:val="004D1A40"/>
    <w:rsid w:val="004D5B4F"/>
    <w:rsid w:val="004E4F8B"/>
    <w:rsid w:val="004E66FF"/>
    <w:rsid w:val="00504688"/>
    <w:rsid w:val="005141D9"/>
    <w:rsid w:val="0051580D"/>
    <w:rsid w:val="00523ABB"/>
    <w:rsid w:val="00532B9E"/>
    <w:rsid w:val="00533AAD"/>
    <w:rsid w:val="00537511"/>
    <w:rsid w:val="005412F1"/>
    <w:rsid w:val="00543153"/>
    <w:rsid w:val="00547111"/>
    <w:rsid w:val="00561E86"/>
    <w:rsid w:val="00563C0A"/>
    <w:rsid w:val="005649C4"/>
    <w:rsid w:val="005715FF"/>
    <w:rsid w:val="00580BA5"/>
    <w:rsid w:val="00592D74"/>
    <w:rsid w:val="005B183C"/>
    <w:rsid w:val="005B3792"/>
    <w:rsid w:val="005C22E8"/>
    <w:rsid w:val="005E1B4B"/>
    <w:rsid w:val="005E2C44"/>
    <w:rsid w:val="005E6D82"/>
    <w:rsid w:val="005F024B"/>
    <w:rsid w:val="006101DF"/>
    <w:rsid w:val="00621188"/>
    <w:rsid w:val="0062197E"/>
    <w:rsid w:val="006244DF"/>
    <w:rsid w:val="006257ED"/>
    <w:rsid w:val="0063425B"/>
    <w:rsid w:val="00634C15"/>
    <w:rsid w:val="00635A1E"/>
    <w:rsid w:val="00640191"/>
    <w:rsid w:val="00642D08"/>
    <w:rsid w:val="00653DE4"/>
    <w:rsid w:val="00665C47"/>
    <w:rsid w:val="00667CEC"/>
    <w:rsid w:val="006718F8"/>
    <w:rsid w:val="006736A0"/>
    <w:rsid w:val="00675DEA"/>
    <w:rsid w:val="00687147"/>
    <w:rsid w:val="00695808"/>
    <w:rsid w:val="006A0734"/>
    <w:rsid w:val="006B46FB"/>
    <w:rsid w:val="006C0FE4"/>
    <w:rsid w:val="006C12AD"/>
    <w:rsid w:val="006C1651"/>
    <w:rsid w:val="006C1FE5"/>
    <w:rsid w:val="006C7F5E"/>
    <w:rsid w:val="006E21FB"/>
    <w:rsid w:val="006E360D"/>
    <w:rsid w:val="006F264A"/>
    <w:rsid w:val="0070647C"/>
    <w:rsid w:val="007113CA"/>
    <w:rsid w:val="00717A5F"/>
    <w:rsid w:val="00732050"/>
    <w:rsid w:val="0073206D"/>
    <w:rsid w:val="007327F8"/>
    <w:rsid w:val="00733972"/>
    <w:rsid w:val="00734FD7"/>
    <w:rsid w:val="0076253B"/>
    <w:rsid w:val="007630DD"/>
    <w:rsid w:val="00775885"/>
    <w:rsid w:val="007829F5"/>
    <w:rsid w:val="0078348C"/>
    <w:rsid w:val="00786F35"/>
    <w:rsid w:val="00792235"/>
    <w:rsid w:val="00792342"/>
    <w:rsid w:val="007977A8"/>
    <w:rsid w:val="007A5C18"/>
    <w:rsid w:val="007B512A"/>
    <w:rsid w:val="007C2097"/>
    <w:rsid w:val="007C4B32"/>
    <w:rsid w:val="007C7390"/>
    <w:rsid w:val="007D1D7D"/>
    <w:rsid w:val="007D6A07"/>
    <w:rsid w:val="007E344A"/>
    <w:rsid w:val="007E551C"/>
    <w:rsid w:val="007F0343"/>
    <w:rsid w:val="007F1ADC"/>
    <w:rsid w:val="007F2195"/>
    <w:rsid w:val="007F7259"/>
    <w:rsid w:val="00800C44"/>
    <w:rsid w:val="008040A8"/>
    <w:rsid w:val="0081092B"/>
    <w:rsid w:val="00822CCC"/>
    <w:rsid w:val="008279FA"/>
    <w:rsid w:val="0085192F"/>
    <w:rsid w:val="008529BF"/>
    <w:rsid w:val="00852AF5"/>
    <w:rsid w:val="008577C4"/>
    <w:rsid w:val="00860459"/>
    <w:rsid w:val="00860FE3"/>
    <w:rsid w:val="008626E7"/>
    <w:rsid w:val="008652C3"/>
    <w:rsid w:val="008676BD"/>
    <w:rsid w:val="00870EE7"/>
    <w:rsid w:val="00883B87"/>
    <w:rsid w:val="008863B9"/>
    <w:rsid w:val="00893719"/>
    <w:rsid w:val="008943C4"/>
    <w:rsid w:val="008A45A6"/>
    <w:rsid w:val="008C7A5A"/>
    <w:rsid w:val="008D3CCC"/>
    <w:rsid w:val="008D4300"/>
    <w:rsid w:val="008D443B"/>
    <w:rsid w:val="008F0B4A"/>
    <w:rsid w:val="008F3789"/>
    <w:rsid w:val="008F3819"/>
    <w:rsid w:val="008F63A5"/>
    <w:rsid w:val="008F686C"/>
    <w:rsid w:val="00905566"/>
    <w:rsid w:val="00907A6D"/>
    <w:rsid w:val="0091114B"/>
    <w:rsid w:val="009148DE"/>
    <w:rsid w:val="0092075A"/>
    <w:rsid w:val="009235F6"/>
    <w:rsid w:val="00925062"/>
    <w:rsid w:val="00926D9E"/>
    <w:rsid w:val="009370D0"/>
    <w:rsid w:val="00941221"/>
    <w:rsid w:val="00941E30"/>
    <w:rsid w:val="00943ED0"/>
    <w:rsid w:val="009507D2"/>
    <w:rsid w:val="00950C8F"/>
    <w:rsid w:val="009531B0"/>
    <w:rsid w:val="009546F8"/>
    <w:rsid w:val="00963911"/>
    <w:rsid w:val="00963FD6"/>
    <w:rsid w:val="009741B3"/>
    <w:rsid w:val="009777D9"/>
    <w:rsid w:val="00977EAA"/>
    <w:rsid w:val="00983F10"/>
    <w:rsid w:val="00991B88"/>
    <w:rsid w:val="00995202"/>
    <w:rsid w:val="00997AE0"/>
    <w:rsid w:val="009A0989"/>
    <w:rsid w:val="009A5753"/>
    <w:rsid w:val="009A579D"/>
    <w:rsid w:val="009B1934"/>
    <w:rsid w:val="009B36D1"/>
    <w:rsid w:val="009C152C"/>
    <w:rsid w:val="009C2FE0"/>
    <w:rsid w:val="009C55E4"/>
    <w:rsid w:val="009D6257"/>
    <w:rsid w:val="009E25C7"/>
    <w:rsid w:val="009E3297"/>
    <w:rsid w:val="009E6C56"/>
    <w:rsid w:val="009F0C28"/>
    <w:rsid w:val="009F734F"/>
    <w:rsid w:val="00A003FE"/>
    <w:rsid w:val="00A2116A"/>
    <w:rsid w:val="00A246B6"/>
    <w:rsid w:val="00A2479F"/>
    <w:rsid w:val="00A27B9E"/>
    <w:rsid w:val="00A33588"/>
    <w:rsid w:val="00A45387"/>
    <w:rsid w:val="00A47E70"/>
    <w:rsid w:val="00A50CF0"/>
    <w:rsid w:val="00A56DDF"/>
    <w:rsid w:val="00A57739"/>
    <w:rsid w:val="00A628B2"/>
    <w:rsid w:val="00A7164F"/>
    <w:rsid w:val="00A76368"/>
    <w:rsid w:val="00A7671C"/>
    <w:rsid w:val="00A80492"/>
    <w:rsid w:val="00A83328"/>
    <w:rsid w:val="00AA2CBC"/>
    <w:rsid w:val="00AA4BA9"/>
    <w:rsid w:val="00AC0164"/>
    <w:rsid w:val="00AC0721"/>
    <w:rsid w:val="00AC16FF"/>
    <w:rsid w:val="00AC2291"/>
    <w:rsid w:val="00AC4F35"/>
    <w:rsid w:val="00AC5820"/>
    <w:rsid w:val="00AD1459"/>
    <w:rsid w:val="00AD1CD8"/>
    <w:rsid w:val="00AD2E36"/>
    <w:rsid w:val="00AE05F4"/>
    <w:rsid w:val="00AF1B3C"/>
    <w:rsid w:val="00AF3840"/>
    <w:rsid w:val="00AF3C65"/>
    <w:rsid w:val="00B00F76"/>
    <w:rsid w:val="00B16BA0"/>
    <w:rsid w:val="00B258BB"/>
    <w:rsid w:val="00B3360C"/>
    <w:rsid w:val="00B43068"/>
    <w:rsid w:val="00B56670"/>
    <w:rsid w:val="00B65B68"/>
    <w:rsid w:val="00B67B97"/>
    <w:rsid w:val="00B703C6"/>
    <w:rsid w:val="00B71636"/>
    <w:rsid w:val="00B75EBD"/>
    <w:rsid w:val="00B817EA"/>
    <w:rsid w:val="00B968C8"/>
    <w:rsid w:val="00B96B3E"/>
    <w:rsid w:val="00B96F09"/>
    <w:rsid w:val="00B97128"/>
    <w:rsid w:val="00BA3EC5"/>
    <w:rsid w:val="00BA51D9"/>
    <w:rsid w:val="00BA6F78"/>
    <w:rsid w:val="00BB5DFC"/>
    <w:rsid w:val="00BC5456"/>
    <w:rsid w:val="00BD0D83"/>
    <w:rsid w:val="00BD279D"/>
    <w:rsid w:val="00BD6BB8"/>
    <w:rsid w:val="00BE06A7"/>
    <w:rsid w:val="00BE27D1"/>
    <w:rsid w:val="00C15A94"/>
    <w:rsid w:val="00C426B1"/>
    <w:rsid w:val="00C47FD4"/>
    <w:rsid w:val="00C66BA2"/>
    <w:rsid w:val="00C676B3"/>
    <w:rsid w:val="00C70D57"/>
    <w:rsid w:val="00C712F6"/>
    <w:rsid w:val="00C870F6"/>
    <w:rsid w:val="00C95985"/>
    <w:rsid w:val="00CB1635"/>
    <w:rsid w:val="00CC1102"/>
    <w:rsid w:val="00CC2F73"/>
    <w:rsid w:val="00CC5026"/>
    <w:rsid w:val="00CC68D0"/>
    <w:rsid w:val="00CD71A3"/>
    <w:rsid w:val="00CE3E55"/>
    <w:rsid w:val="00CF3FF3"/>
    <w:rsid w:val="00D03F9A"/>
    <w:rsid w:val="00D06D51"/>
    <w:rsid w:val="00D157E2"/>
    <w:rsid w:val="00D210E3"/>
    <w:rsid w:val="00D24991"/>
    <w:rsid w:val="00D31744"/>
    <w:rsid w:val="00D47A8C"/>
    <w:rsid w:val="00D50255"/>
    <w:rsid w:val="00D66520"/>
    <w:rsid w:val="00D75578"/>
    <w:rsid w:val="00D76F06"/>
    <w:rsid w:val="00D84AE9"/>
    <w:rsid w:val="00D90DBC"/>
    <w:rsid w:val="00D9124E"/>
    <w:rsid w:val="00D940DF"/>
    <w:rsid w:val="00DA36AE"/>
    <w:rsid w:val="00DA504F"/>
    <w:rsid w:val="00DA7224"/>
    <w:rsid w:val="00DB3C47"/>
    <w:rsid w:val="00DB5516"/>
    <w:rsid w:val="00DB6FFC"/>
    <w:rsid w:val="00DD3FD1"/>
    <w:rsid w:val="00DE34CF"/>
    <w:rsid w:val="00DF09F3"/>
    <w:rsid w:val="00E032F7"/>
    <w:rsid w:val="00E04B2D"/>
    <w:rsid w:val="00E04CA5"/>
    <w:rsid w:val="00E13F3D"/>
    <w:rsid w:val="00E20369"/>
    <w:rsid w:val="00E22613"/>
    <w:rsid w:val="00E34898"/>
    <w:rsid w:val="00E46DE4"/>
    <w:rsid w:val="00E52969"/>
    <w:rsid w:val="00E559CA"/>
    <w:rsid w:val="00E56C84"/>
    <w:rsid w:val="00E57DF9"/>
    <w:rsid w:val="00E60BB2"/>
    <w:rsid w:val="00E71AA8"/>
    <w:rsid w:val="00EA1CE0"/>
    <w:rsid w:val="00EB09B7"/>
    <w:rsid w:val="00EB52A4"/>
    <w:rsid w:val="00EB6973"/>
    <w:rsid w:val="00EB728F"/>
    <w:rsid w:val="00EC77FE"/>
    <w:rsid w:val="00ED1534"/>
    <w:rsid w:val="00ED64F6"/>
    <w:rsid w:val="00EE0B5D"/>
    <w:rsid w:val="00EE5298"/>
    <w:rsid w:val="00EE7D7C"/>
    <w:rsid w:val="00EF7723"/>
    <w:rsid w:val="00F109F6"/>
    <w:rsid w:val="00F15969"/>
    <w:rsid w:val="00F16A3E"/>
    <w:rsid w:val="00F229B6"/>
    <w:rsid w:val="00F24607"/>
    <w:rsid w:val="00F25D98"/>
    <w:rsid w:val="00F300FB"/>
    <w:rsid w:val="00F30819"/>
    <w:rsid w:val="00F31FE8"/>
    <w:rsid w:val="00F412A4"/>
    <w:rsid w:val="00F44C4F"/>
    <w:rsid w:val="00F63FDE"/>
    <w:rsid w:val="00F643B0"/>
    <w:rsid w:val="00F651E0"/>
    <w:rsid w:val="00F813D7"/>
    <w:rsid w:val="00F82AD8"/>
    <w:rsid w:val="00FA1E42"/>
    <w:rsid w:val="00FB4C2B"/>
    <w:rsid w:val="00FB6386"/>
    <w:rsid w:val="00FD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link w:val="EditorsNote"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E344A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1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E554F9-0B62-43D4-A2DB-D3D7EBFA0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DA84E4-FC75-4A0E-BE89-6B723AD609BA}">
  <ds:schemaRefs>
    <ds:schemaRef ds:uri="http://schemas.microsoft.com/office/2006/metadata/properties"/>
    <ds:schemaRef ds:uri="e32f50e1-6846-4d7d-ad60-ccd6877e6c5e"/>
    <ds:schemaRef ds:uri="http://purl.org/dc/terms/"/>
    <ds:schemaRef ds:uri="http://schemas.microsoft.com/office/infopath/2007/PartnerControls"/>
    <ds:schemaRef ds:uri="http://purl.org/dc/elements/1.1/"/>
    <ds:schemaRef ds:uri="http://schemas.microsoft.com/sharepoint/v4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23a22248-acb0-4303-bd1b-c36b2527d0a2"/>
    <ds:schemaRef ds:uri="5a888943-97ca-4c93-b605-714bb5e9e28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EB2A74-5CC6-4E86-9B83-8ABF18D863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3F6746-93C3-41E9-B178-8BB31C5ED8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763</Words>
  <Characters>4932</Characters>
  <Application>Microsoft Office Word</Application>
  <DocSecurity>0</DocSecurity>
  <Lines>41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14 – 18 October, 2024, Hyderabad, India				                      (revision of S2</vt:lpstr>
      <vt:lpstr>    5.2	NWDAF Discovery and Selection</vt:lpstr>
      <vt:lpstr>    5.X	AF Discovery and Selection for VFL</vt:lpstr>
      <vt:lpstr>    6.2H	Vertical Federated Learning among NWDAFs and AFs</vt:lpstr>
      <vt:lpstr>        6.2H.1	General</vt:lpstr>
      <vt:lpstr>        6.2H.2	Procedures</vt:lpstr>
      <vt:lpstr>    </vt:lpstr>
      <vt:lpstr>MTG_TITLE</vt:lpstr>
      <vt:lpstr>MTG_TITLE</vt:lpstr>
    </vt:vector>
  </TitlesOfParts>
  <Company>3GPP Support Team</Company>
  <LinksUpToDate>false</LinksUpToDate>
  <CharactersWithSpaces>5684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Interdigital</cp:lastModifiedBy>
  <cp:revision>7</cp:revision>
  <cp:lastPrinted>1900-01-01T05:00:00Z</cp:lastPrinted>
  <dcterms:created xsi:type="dcterms:W3CDTF">2024-11-08T20:21:00Z</dcterms:created>
  <dcterms:modified xsi:type="dcterms:W3CDTF">2024-11-08T20:25:00Z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MSIP_Label_4d2f777e-4347-4fc6-823a-b44ab313546a_Enabled">
    <vt:lpwstr>true</vt:lpwstr>
  </property>
  <property fmtid="{D5CDD505-2E9C-101B-9397-08002B2CF9AE}" pid="26" name="MSIP_Label_4d2f777e-4347-4fc6-823a-b44ab313546a_SetDate">
    <vt:lpwstr>2024-11-01T20:01:36Z</vt:lpwstr>
  </property>
  <property fmtid="{D5CDD505-2E9C-101B-9397-08002B2CF9AE}" pid="27" name="MSIP_Label_4d2f777e-4347-4fc6-823a-b44ab313546a_Method">
    <vt:lpwstr>Standard</vt:lpwstr>
  </property>
  <property fmtid="{D5CDD505-2E9C-101B-9397-08002B2CF9AE}" pid="28" name="MSIP_Label_4d2f777e-4347-4fc6-823a-b44ab313546a_Name">
    <vt:lpwstr>Non-Public</vt:lpwstr>
  </property>
  <property fmtid="{D5CDD505-2E9C-101B-9397-08002B2CF9AE}" pid="29" name="MSIP_Label_4d2f777e-4347-4fc6-823a-b44ab313546a_SiteId">
    <vt:lpwstr>e351b779-f6d5-4e50-8568-80e922d180ae</vt:lpwstr>
  </property>
  <property fmtid="{D5CDD505-2E9C-101B-9397-08002B2CF9AE}" pid="30" name="MSIP_Label_4d2f777e-4347-4fc6-823a-b44ab313546a_ActionId">
    <vt:lpwstr>4ed62e6a-912f-4f1f-9dc9-30c208b2641e</vt:lpwstr>
  </property>
  <property fmtid="{D5CDD505-2E9C-101B-9397-08002B2CF9AE}" pid="31" name="MSIP_Label_4d2f777e-4347-4fc6-823a-b44ab313546a_ContentBits">
    <vt:lpwstr>0</vt:lpwstr>
  </property>
  <property fmtid="{D5CDD505-2E9C-101B-9397-08002B2CF9AE}" pid="32" name="ContentTypeId">
    <vt:lpwstr>0x0101006C8E648E97429F4A9C700CA2B719F885</vt:lpwstr>
  </property>
  <property fmtid="{D5CDD505-2E9C-101B-9397-08002B2CF9AE}" pid="33" name="MediaServiceImageTags">
    <vt:lpwstr/>
  </property>
</Properties>
</file>